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FF28" w14:textId="2B722E19" w:rsidR="00DA6C41" w:rsidRPr="00D35061" w:rsidRDefault="00DA6C41" w:rsidP="00DA6C4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Pr="0022454C">
        <w:rPr>
          <w:rFonts w:ascii="Arial" w:hAnsi="Arial" w:cs="Arial"/>
          <w:b/>
          <w:bCs/>
          <w:sz w:val="22"/>
          <w:szCs w:val="22"/>
        </w:rPr>
        <w:t>S3-25</w:t>
      </w:r>
      <w:r w:rsidR="001852C9">
        <w:rPr>
          <w:rFonts w:ascii="Arial" w:hAnsi="Arial" w:cs="Arial"/>
          <w:b/>
          <w:bCs/>
          <w:sz w:val="22"/>
          <w:szCs w:val="22"/>
        </w:rPr>
        <w:t>2914</w:t>
      </w:r>
    </w:p>
    <w:p w14:paraId="51B76A70" w14:textId="77777777" w:rsidR="00DA6C41" w:rsidRPr="00872560" w:rsidRDefault="00DA6C41" w:rsidP="00DA6C41">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047B1A6A" w14:textId="77777777" w:rsidR="00DA6C41" w:rsidRDefault="00DA6C41" w:rsidP="00DA6C41">
      <w:pPr>
        <w:keepNext/>
        <w:pBdr>
          <w:bottom w:val="single" w:sz="4" w:space="1" w:color="auto"/>
        </w:pBdr>
        <w:tabs>
          <w:tab w:val="right" w:pos="9639"/>
        </w:tabs>
        <w:outlineLvl w:val="0"/>
        <w:rPr>
          <w:rFonts w:ascii="Arial" w:hAnsi="Arial" w:cs="Arial"/>
          <w:b/>
          <w:sz w:val="24"/>
        </w:rPr>
      </w:pPr>
    </w:p>
    <w:p w14:paraId="067D06E3" w14:textId="18968F74" w:rsidR="00DA6C41" w:rsidRPr="00DA6C41" w:rsidRDefault="00DA6C41" w:rsidP="00E61604">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r w:rsidR="00E61604">
        <w:rPr>
          <w:rFonts w:ascii="Arial" w:hAnsi="Arial"/>
          <w:b/>
          <w:lang w:val="en-US"/>
        </w:rPr>
        <w:t>IIT Bombay</w:t>
      </w:r>
    </w:p>
    <w:p w14:paraId="373E546C" w14:textId="48B7B635" w:rsidR="00F37A4F" w:rsidRDefault="00F37A4F" w:rsidP="00F37A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sidR="002E0965">
        <w:rPr>
          <w:rFonts w:ascii="Arial" w:hAnsi="Arial" w:cs="Arial"/>
          <w:b/>
          <w:bCs/>
          <w:lang w:val="en-US" w:eastAsia="zh-CN"/>
        </w:rPr>
        <w:t xml:space="preserve"> for Patch Updates</w:t>
      </w:r>
    </w:p>
    <w:p w14:paraId="6D397C5D" w14:textId="77777777" w:rsidR="00F37A4F" w:rsidRDefault="00F37A4F" w:rsidP="00F37A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64E06A" w14:textId="77777777" w:rsidR="00F37A4F" w:rsidRDefault="00F37A4F" w:rsidP="00F37A4F">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4977D086" w14:textId="77777777" w:rsidR="00E61604" w:rsidRDefault="00E61604" w:rsidP="00F37A4F">
      <w:pPr>
        <w:keepNext/>
        <w:pBdr>
          <w:bottom w:val="single" w:sz="4" w:space="1" w:color="auto"/>
        </w:pBdr>
        <w:tabs>
          <w:tab w:val="left" w:pos="2127"/>
        </w:tabs>
        <w:spacing w:after="0"/>
        <w:ind w:left="2126" w:hanging="2126"/>
        <w:rPr>
          <w:rFonts w:ascii="Arial" w:hAnsi="Arial"/>
          <w:b/>
          <w:lang w:eastAsia="zh-CN"/>
        </w:rPr>
      </w:pPr>
    </w:p>
    <w:p w14:paraId="26021A40" w14:textId="77777777" w:rsidR="00F37A4F" w:rsidRDefault="00F37A4F" w:rsidP="00F37A4F">
      <w:pPr>
        <w:pStyle w:val="Heading1"/>
      </w:pPr>
      <w:r>
        <w:t>1</w:t>
      </w:r>
      <w:r>
        <w:tab/>
        <w:t>Decision/action requested</w:t>
      </w:r>
    </w:p>
    <w:p w14:paraId="39B5D7A0" w14:textId="4D3C538D" w:rsidR="00F37A4F" w:rsidRDefault="007B4594" w:rsidP="00F37A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pCR for </w:t>
      </w:r>
      <w:r w:rsidR="00F37A4F">
        <w:rPr>
          <w:b/>
          <w:i/>
        </w:rPr>
        <w:t>incorporation into the draft TS 33.502</w:t>
      </w:r>
    </w:p>
    <w:p w14:paraId="7D4B64CF" w14:textId="3D712C8C" w:rsidR="00F37A4F" w:rsidRDefault="00F37A4F" w:rsidP="00F37A4F">
      <w:pPr>
        <w:pStyle w:val="Heading1"/>
      </w:pPr>
      <w:r>
        <w:t>2</w:t>
      </w:r>
      <w:r>
        <w:tab/>
        <w:t>References</w:t>
      </w:r>
    </w:p>
    <w:p w14:paraId="0BE9B726" w14:textId="77777777" w:rsidR="00F37A4F" w:rsidRPr="008C43CE" w:rsidRDefault="00F37A4F" w:rsidP="00F37A4F">
      <w:pPr>
        <w:pStyle w:val="Reference"/>
      </w:pPr>
      <w:r w:rsidRPr="008C43CE">
        <w:t>[1]</w:t>
      </w:r>
      <w:r w:rsidRPr="008C43CE">
        <w:tab/>
        <w:t>3GPP TS 33.502 v0.0.1</w:t>
      </w:r>
    </w:p>
    <w:p w14:paraId="0E3BB0B9" w14:textId="6F54D1F8" w:rsidR="00F37A4F" w:rsidRPr="00F37A4F" w:rsidRDefault="00F37A4F" w:rsidP="00F37A4F">
      <w:pPr>
        <w:pStyle w:val="Heading1"/>
      </w:pPr>
      <w:r>
        <w:t>3</w:t>
      </w:r>
      <w:r>
        <w:tab/>
        <w:t>Rationale</w:t>
      </w:r>
    </w:p>
    <w:p w14:paraId="3612FF69" w14:textId="136FC89B" w:rsidR="006C4CBE" w:rsidRDefault="00E4680C">
      <w:pPr>
        <w:rPr>
          <w:lang w:val="en-US" w:eastAsia="zh-CN"/>
        </w:rPr>
      </w:pPr>
      <w:r>
        <w:rPr>
          <w:rFonts w:hint="eastAsia"/>
          <w:lang w:val="en-US" w:eastAsia="zh-CN"/>
        </w:rPr>
        <w:t>Based on approved WID (SP-250</w:t>
      </w:r>
      <w:r w:rsidR="00F37A4F">
        <w:rPr>
          <w:lang w:val="en-US" w:eastAsia="zh-CN"/>
        </w:rPr>
        <w:t>87</w:t>
      </w:r>
      <w:r w:rsidR="00E61604">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11DD3B3C" w14:textId="77777777" w:rsidR="006C4CBE" w:rsidRDefault="00E4680C">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6F362956" w14:textId="77777777" w:rsidR="006C4CBE" w:rsidRDefault="00E4680C">
      <w:pPr>
        <w:pStyle w:val="ListParagraph"/>
        <w:spacing w:before="100" w:after="100"/>
        <w:ind w:left="714" w:hanging="357"/>
        <w:jc w:val="both"/>
        <w:textAlignment w:val="baseline"/>
        <w:rPr>
          <w:rFonts w:eastAsia="Times New Roman"/>
          <w:sz w:val="20"/>
          <w:szCs w:val="20"/>
        </w:rPr>
      </w:pPr>
      <w:r>
        <w:t xml:space="preserve">- </w:t>
      </w:r>
      <w:r>
        <w:tab/>
      </w:r>
      <w:r>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0BDCBF75"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events involving receiving a massive number of incoming messages on the SBA layer. </w:t>
      </w:r>
    </w:p>
    <w:p w14:paraId="2EA99EAE"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failed authentication and authorization attempts from inbound connections on the SBA layer. </w:t>
      </w:r>
    </w:p>
    <w:p w14:paraId="3C395560"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replay attacks on the SBA layer. </w:t>
      </w:r>
    </w:p>
    <w:p w14:paraId="7E8D0762"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abnormal SBI call flows as defined for the communication models in Annex E of TS 23.501. </w:t>
      </w:r>
    </w:p>
    <w:p w14:paraId="03612DB2" w14:textId="62060731" w:rsidR="006C4CBE" w:rsidRDefault="00E4680C">
      <w:pPr>
        <w:rPr>
          <w:lang w:val="en-US" w:eastAsia="zh-CN"/>
        </w:rPr>
      </w:pPr>
      <w:r>
        <w:rPr>
          <w:rFonts w:hint="eastAsia"/>
          <w:lang w:val="en-US" w:eastAsia="zh-CN"/>
        </w:rPr>
        <w:t xml:space="preserve">It is proposed to add security requirements </w:t>
      </w:r>
      <w:r w:rsidR="009F3EC3">
        <w:rPr>
          <w:lang w:val="en-US" w:eastAsia="zh-CN"/>
        </w:rPr>
        <w:t>for configuration of</w:t>
      </w:r>
      <w:r>
        <w:rPr>
          <w:rFonts w:hint="eastAsia"/>
          <w:lang w:val="en-US" w:eastAsia="zh-CN"/>
        </w:rPr>
        <w:t xml:space="preserve"> security related events.</w:t>
      </w:r>
    </w:p>
    <w:p w14:paraId="24F613EF" w14:textId="77777777" w:rsidR="007B4594" w:rsidRDefault="007B4594" w:rsidP="007B4594">
      <w:pPr>
        <w:pStyle w:val="Heading1"/>
      </w:pPr>
      <w:r>
        <w:t>6</w:t>
      </w:r>
      <w:r>
        <w:tab/>
        <w:t>Security related Events</w:t>
      </w:r>
    </w:p>
    <w:p w14:paraId="0F677353" w14:textId="77777777" w:rsidR="007B4594" w:rsidRDefault="007B4594" w:rsidP="007B4594">
      <w:pPr>
        <w:keepLines/>
        <w:pBdr>
          <w:top w:val="nil"/>
          <w:left w:val="nil"/>
          <w:bottom w:val="nil"/>
          <w:right w:val="nil"/>
          <w:between w:val="nil"/>
        </w:pBdr>
        <w:ind w:left="1135" w:hanging="851"/>
        <w:rPr>
          <w:color w:val="FF0000"/>
        </w:rPr>
      </w:pPr>
      <w:r>
        <w:rPr>
          <w:color w:val="FF0000"/>
        </w:rPr>
        <w:t>Editor’s Note: This clause addresses the list and description of the events as well as naming convention for the events.</w:t>
      </w:r>
    </w:p>
    <w:p w14:paraId="6F6864B0" w14:textId="211C7D1C" w:rsidR="00F37A4F" w:rsidRPr="00F37A4F" w:rsidRDefault="00F37A4F" w:rsidP="007B4594">
      <w:pPr>
        <w:pStyle w:val="EditorsNote"/>
      </w:pPr>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E58690" w14:textId="77777777" w:rsidR="009A4636" w:rsidRDefault="009A4636" w:rsidP="009A4636">
      <w:pPr>
        <w:pStyle w:val="Heading2"/>
        <w:rPr>
          <w:ins w:id="0" w:author="IITBombay_Manjesh2" w:date="2025-08-18T19:06:00Z"/>
        </w:rPr>
      </w:pPr>
      <w:bookmarkStart w:id="1" w:name="_heading=h.y09uwphit7g8" w:colFirst="0" w:colLast="0"/>
      <w:bookmarkEnd w:id="1"/>
      <w:ins w:id="2" w:author="IITBombay_Manjesh2" w:date="2025-08-18T19:06:00Z">
        <w:r>
          <w:t>6.x</w:t>
        </w:r>
        <w:r>
          <w:tab/>
          <w:t>Security events related to patch updates</w:t>
        </w:r>
      </w:ins>
    </w:p>
    <w:p w14:paraId="6667F350" w14:textId="77777777" w:rsidR="009A4636" w:rsidRDefault="009A4636" w:rsidP="009A4636">
      <w:pPr>
        <w:rPr>
          <w:ins w:id="3" w:author="IITBombay_Manjesh2" w:date="2025-08-18T19:06:00Z"/>
        </w:rPr>
      </w:pPr>
      <w:ins w:id="4" w:author="IITBombay_Manjesh2" w:date="2025-08-18T19:06:00Z">
        <w:r>
          <w:t xml:space="preserve">Security patches are installed in the system as part of feature update or to fix existing vulnerabilities. The updates need to be tracked as the attackers can use this as a means to update existing versions to the one with vulnerabilities or </w:t>
        </w:r>
        <w:r>
          <w:lastRenderedPageBreak/>
          <w:t xml:space="preserve">having malicious code. Keeping track of the updates also helps in identifying if any of these programs, packages and libraries are reported to have vulnerabilities and protect against potential attacks through threat hunting. </w:t>
        </w:r>
      </w:ins>
    </w:p>
    <w:p w14:paraId="3CEE3C53" w14:textId="77777777" w:rsidR="009A4636" w:rsidRDefault="009A4636" w:rsidP="009A4636">
      <w:pPr>
        <w:rPr>
          <w:ins w:id="5" w:author="IITBombay_Manjesh2" w:date="2025-08-18T19:06:00Z"/>
        </w:rPr>
      </w:pPr>
    </w:p>
    <w:p w14:paraId="1A8D0416" w14:textId="77777777" w:rsidR="009A4636" w:rsidRDefault="009A4636" w:rsidP="009A4636">
      <w:pPr>
        <w:rPr>
          <w:ins w:id="6" w:author="IITBombay_Manjesh2" w:date="2025-08-18T19:06:00Z"/>
        </w:rPr>
      </w:pPr>
      <w:ins w:id="7" w:author="IITBombay_Manjesh2" w:date="2025-08-18T19:06:00Z">
        <w:r>
          <w:t xml:space="preserve">Patch updates can be leveraged by attackers to break into the system and perform malicious activities such as exfiltration of data or break into other NFs part of the SBA. Collecting patch update events are critical for ensuring traceability, auditing, and monitoring of the update process. </w:t>
        </w:r>
      </w:ins>
    </w:p>
    <w:p w14:paraId="2EE281DB" w14:textId="77777777" w:rsidR="009A4636" w:rsidRDefault="009A4636" w:rsidP="009A4636">
      <w:pPr>
        <w:rPr>
          <w:ins w:id="8" w:author="IITBombay_Manjesh2" w:date="2025-08-18T19:06:00Z"/>
        </w:rPr>
      </w:pPr>
    </w:p>
    <w:p w14:paraId="429C7B6F" w14:textId="77777777" w:rsidR="009A4636" w:rsidRDefault="009A4636" w:rsidP="009A4636">
      <w:pPr>
        <w:rPr>
          <w:ins w:id="9" w:author="IITBombay_Manjesh2" w:date="2025-08-18T19:06:00Z"/>
        </w:rPr>
      </w:pPr>
      <w:ins w:id="10" w:author="IITBombay_Manjesh2" w:date="2025-08-18T19:06:00Z">
        <w:r>
          <w:t>The patch update event log shall include the following details:</w:t>
        </w:r>
      </w:ins>
    </w:p>
    <w:p w14:paraId="0838391B" w14:textId="77777777" w:rsidR="009A4636" w:rsidRDefault="009A4636" w:rsidP="009A4636">
      <w:pPr>
        <w:numPr>
          <w:ilvl w:val="0"/>
          <w:numId w:val="1"/>
        </w:numPr>
        <w:ind w:left="0" w:firstLine="0"/>
        <w:rPr>
          <w:ins w:id="11" w:author="IITBombay_Manjesh2" w:date="2025-08-18T19:06:00Z"/>
        </w:rPr>
      </w:pPr>
      <w:ins w:id="12" w:author="IITBombay_Manjesh2" w:date="2025-08-18T19:06:00Z">
        <w:r>
          <w:t>Name of the packages, libraries, and software programs and its version</w:t>
        </w:r>
      </w:ins>
    </w:p>
    <w:p w14:paraId="6FF363DF" w14:textId="77777777" w:rsidR="009A4636" w:rsidRDefault="009A4636" w:rsidP="009A4636">
      <w:pPr>
        <w:numPr>
          <w:ilvl w:val="0"/>
          <w:numId w:val="1"/>
        </w:numPr>
        <w:ind w:left="0" w:firstLine="0"/>
        <w:rPr>
          <w:ins w:id="13" w:author="IITBombay_Manjesh2" w:date="2025-08-18T19:06:00Z"/>
        </w:rPr>
      </w:pPr>
      <w:ins w:id="14" w:author="IITBombay_Manjesh2" w:date="2025-08-18T19:06:00Z">
        <w:r>
          <w:t>Newer version of the packages, libraries, and software programs name</w:t>
        </w:r>
      </w:ins>
    </w:p>
    <w:p w14:paraId="674B6283" w14:textId="77777777" w:rsidR="009A4636" w:rsidRDefault="009A4636" w:rsidP="009A4636">
      <w:pPr>
        <w:numPr>
          <w:ilvl w:val="0"/>
          <w:numId w:val="1"/>
        </w:numPr>
        <w:ind w:left="0" w:firstLine="0"/>
        <w:rPr>
          <w:ins w:id="15" w:author="IITBombay_Manjesh2" w:date="2025-08-18T19:06:00Z"/>
        </w:rPr>
      </w:pPr>
      <w:ins w:id="16" w:author="IITBombay_Manjesh2" w:date="2025-08-18T19:06:00Z">
        <w:r>
          <w:t>Time stamp of the update</w:t>
        </w:r>
      </w:ins>
    </w:p>
    <w:p w14:paraId="520F2936" w14:textId="77777777" w:rsidR="009A4636" w:rsidRDefault="009A4636" w:rsidP="009A4636">
      <w:pPr>
        <w:numPr>
          <w:ilvl w:val="0"/>
          <w:numId w:val="1"/>
        </w:numPr>
        <w:ind w:left="0" w:firstLine="0"/>
        <w:rPr>
          <w:ins w:id="17" w:author="IITBombay_Manjesh2" w:date="2025-08-18T19:06:00Z"/>
        </w:rPr>
      </w:pPr>
      <w:ins w:id="18" w:author="IITBombay_Manjesh2" w:date="2025-08-18T19:06:00Z">
        <w:r>
          <w:t>Name of the entity performing the update, like authorized user and system updates</w:t>
        </w:r>
      </w:ins>
    </w:p>
    <w:p w14:paraId="2AACCC7E" w14:textId="77777777" w:rsidR="009A4636" w:rsidRDefault="009A4636" w:rsidP="009A4636">
      <w:pPr>
        <w:numPr>
          <w:ilvl w:val="1"/>
          <w:numId w:val="2"/>
        </w:numPr>
        <w:rPr>
          <w:ins w:id="19" w:author="IITBombay_Manjesh2" w:date="2025-08-18T19:06:00Z"/>
        </w:rPr>
      </w:pPr>
      <w:ins w:id="20" w:author="IITBombay_Manjesh2" w:date="2025-08-18T19:06:00Z">
        <w:r>
          <w:t>The identity of the entity initiating the update can contain:</w:t>
        </w:r>
      </w:ins>
    </w:p>
    <w:p w14:paraId="422DC960" w14:textId="77777777" w:rsidR="009A4636" w:rsidRDefault="009A4636" w:rsidP="009A4636">
      <w:pPr>
        <w:numPr>
          <w:ilvl w:val="2"/>
          <w:numId w:val="3"/>
        </w:numPr>
        <w:rPr>
          <w:ins w:id="21" w:author="IITBombay_Manjesh2" w:date="2025-08-18T19:06:00Z"/>
        </w:rPr>
      </w:pPr>
      <w:ins w:id="22" w:author="IITBombay_Manjesh2" w:date="2025-08-18T19:06:00Z">
        <w:r>
          <w:t xml:space="preserve">Authorized User: User ID performing the update </w:t>
        </w:r>
      </w:ins>
    </w:p>
    <w:p w14:paraId="71934C47" w14:textId="77777777" w:rsidR="009A4636" w:rsidRDefault="009A4636" w:rsidP="009A4636">
      <w:pPr>
        <w:numPr>
          <w:ilvl w:val="2"/>
          <w:numId w:val="3"/>
        </w:numPr>
        <w:rPr>
          <w:ins w:id="23" w:author="IITBombay_Manjesh2" w:date="2025-08-18T19:06:00Z"/>
        </w:rPr>
      </w:pPr>
      <w:ins w:id="24" w:author="IITBombay_Manjesh2" w:date="2025-08-18T19:06:00Z">
        <w:r>
          <w:t xml:space="preserve">System Process: Name of the automated system or service </w:t>
        </w:r>
      </w:ins>
    </w:p>
    <w:p w14:paraId="3AE228EB" w14:textId="77777777" w:rsidR="009A4636" w:rsidRDefault="009A4636" w:rsidP="009A4636">
      <w:pPr>
        <w:numPr>
          <w:ilvl w:val="0"/>
          <w:numId w:val="1"/>
        </w:numPr>
        <w:ind w:left="0" w:firstLine="0"/>
        <w:rPr>
          <w:ins w:id="25" w:author="IITBombay_Manjesh2" w:date="2025-08-18T19:06:00Z"/>
        </w:rPr>
      </w:pPr>
    </w:p>
    <w:p w14:paraId="11489338" w14:textId="77777777" w:rsidR="009A4636" w:rsidRDefault="009A4636" w:rsidP="009A4636">
      <w:pPr>
        <w:numPr>
          <w:ilvl w:val="0"/>
          <w:numId w:val="1"/>
        </w:numPr>
        <w:ind w:left="0" w:firstLine="0"/>
        <w:rPr>
          <w:ins w:id="26" w:author="IITBombay_Manjesh2" w:date="2025-08-18T19:06:00Z"/>
        </w:rPr>
      </w:pPr>
      <w:ins w:id="27" w:author="IITBombay_Manjesh2" w:date="2025-08-18T19:06:00Z">
        <w:r>
          <w:t>Update Status (e.g., success or failure)</w:t>
        </w:r>
      </w:ins>
    </w:p>
    <w:p w14:paraId="284488A3" w14:textId="77777777" w:rsidR="009A4636" w:rsidRDefault="009A4636" w:rsidP="009A4636">
      <w:pPr>
        <w:numPr>
          <w:ilvl w:val="0"/>
          <w:numId w:val="1"/>
        </w:numPr>
        <w:ind w:left="0" w:firstLine="0"/>
        <w:rPr>
          <w:ins w:id="28" w:author="IITBombay_Manjesh2" w:date="2025-08-18T19:06:00Z"/>
        </w:rPr>
      </w:pPr>
      <w:ins w:id="29" w:author="IITBombay_Manjesh2" w:date="2025-08-18T19:06:00Z">
        <w:r>
          <w:t>Network Function Instance ID</w:t>
        </w:r>
      </w:ins>
    </w:p>
    <w:p w14:paraId="683A9F04" w14:textId="77777777" w:rsidR="009A4636" w:rsidRDefault="009A4636" w:rsidP="009A4636">
      <w:pPr>
        <w:rPr>
          <w:ins w:id="30" w:author="IITBombay_Manjesh2" w:date="2025-08-18T19:06:00Z"/>
        </w:rPr>
      </w:pPr>
    </w:p>
    <w:p w14:paraId="2BF3596F" w14:textId="77777777" w:rsidR="009A4636" w:rsidRDefault="009A4636" w:rsidP="009A4636">
      <w:pPr>
        <w:rPr>
          <w:ins w:id="31" w:author="IITBombay_Manjesh2" w:date="2025-08-18T19:06:00Z"/>
        </w:rPr>
      </w:pPr>
      <w:ins w:id="32" w:author="IITBombay_Manjesh2" w:date="2025-08-18T19:06:00Z">
        <w:r>
          <w:t xml:space="preserve">The naming convention for patch update security event can have </w:t>
        </w:r>
        <w:proofErr w:type="gramStart"/>
        <w:r>
          <w:t>an</w:t>
        </w:r>
        <w:proofErr w:type="gramEnd"/>
        <w:r>
          <w:t xml:space="preserve"> unique name/ID </w:t>
        </w:r>
      </w:ins>
    </w:p>
    <w:p w14:paraId="31BAD044" w14:textId="77777777" w:rsidR="009A4636" w:rsidRDefault="009A4636" w:rsidP="009A4636">
      <w:pPr>
        <w:rPr>
          <w:ins w:id="33" w:author="IITBombay_Manjesh2" w:date="2025-08-18T19:06:00Z"/>
        </w:rPr>
      </w:pPr>
      <w:ins w:id="34" w:author="IITBombay_Manjesh2" w:date="2025-08-18T19:06:00Z">
        <w:r>
          <w:t>“</w:t>
        </w:r>
        <w:proofErr w:type="spellStart"/>
        <w:r>
          <w:t>Patch_Update</w:t>
        </w:r>
        <w:proofErr w:type="spellEnd"/>
        <w:r>
          <w:t>_&lt;</w:t>
        </w:r>
        <w:proofErr w:type="spellStart"/>
        <w:r>
          <w:t>Software_Name</w:t>
        </w:r>
        <w:proofErr w:type="spellEnd"/>
        <w:r>
          <w:t xml:space="preserve">&gt;”, including the following content in the security logs  </w:t>
        </w:r>
      </w:ins>
    </w:p>
    <w:p w14:paraId="66D48B7B" w14:textId="04C9B745" w:rsidR="009A4636" w:rsidRDefault="009A4636" w:rsidP="009A4636">
      <w:pPr>
        <w:rPr>
          <w:ins w:id="35" w:author="IITBombay_Manjesh2" w:date="2025-08-18T19:06:00Z"/>
        </w:rPr>
      </w:pPr>
      <w:proofErr w:type="spellStart"/>
      <w:ins w:id="36" w:author="IITBombay_Manjesh2" w:date="2025-08-18T19:06:00Z">
        <w:r>
          <w:t>package_name</w:t>
        </w:r>
        <w:proofErr w:type="spellEnd"/>
        <w:r>
          <w:t xml:space="preserve"> &lt;</w:t>
        </w:r>
        <w:proofErr w:type="spellStart"/>
        <w:r>
          <w:t>package:old_version</w:t>
        </w:r>
        <w:proofErr w:type="spellEnd"/>
        <w:r>
          <w:t xml:space="preserve">&gt; </w:t>
        </w:r>
      </w:ins>
    </w:p>
    <w:p w14:paraId="02F7D22B" w14:textId="15ECEE2F" w:rsidR="009A4636" w:rsidRDefault="009A4636" w:rsidP="009A4636">
      <w:pPr>
        <w:rPr>
          <w:ins w:id="37" w:author="IITBombay_Manjesh2" w:date="2025-08-18T19:06:00Z"/>
        </w:rPr>
      </w:pPr>
      <w:proofErr w:type="spellStart"/>
      <w:ins w:id="38" w:author="IITBombay_Manjesh2" w:date="2025-08-18T19:06:00Z">
        <w:r>
          <w:t>new_version</w:t>
        </w:r>
        <w:proofErr w:type="spellEnd"/>
        <w:r>
          <w:t xml:space="preserve"> &lt;</w:t>
        </w:r>
        <w:proofErr w:type="spellStart"/>
        <w:proofErr w:type="gramStart"/>
        <w:r>
          <w:t>package:new</w:t>
        </w:r>
        <w:proofErr w:type="gramEnd"/>
        <w:r>
          <w:t>_version</w:t>
        </w:r>
        <w:proofErr w:type="spellEnd"/>
        <w:r>
          <w:t>&gt;</w:t>
        </w:r>
      </w:ins>
    </w:p>
    <w:p w14:paraId="78465EFC" w14:textId="73891BD1" w:rsidR="009A4636" w:rsidRDefault="009A4636" w:rsidP="009A4636">
      <w:pPr>
        <w:rPr>
          <w:ins w:id="39" w:author="IITBombay_Manjesh2" w:date="2025-08-18T19:06:00Z"/>
        </w:rPr>
      </w:pPr>
      <w:ins w:id="40" w:author="IITBombay_Manjesh2" w:date="2025-08-18T19:06:00Z">
        <w:r>
          <w:t>timestamp &lt;</w:t>
        </w:r>
        <w:proofErr w:type="spellStart"/>
        <w:r>
          <w:t>update_time</w:t>
        </w:r>
        <w:proofErr w:type="spellEnd"/>
        <w:r>
          <w:t>&gt;</w:t>
        </w:r>
      </w:ins>
    </w:p>
    <w:p w14:paraId="3EB6DF90" w14:textId="62FA806C" w:rsidR="009A4636" w:rsidRDefault="009A4636" w:rsidP="009A4636">
      <w:pPr>
        <w:rPr>
          <w:ins w:id="41" w:author="IITBombay_Manjesh2" w:date="2025-08-18T19:06:00Z"/>
        </w:rPr>
      </w:pPr>
      <w:proofErr w:type="spellStart"/>
      <w:ins w:id="42" w:author="IITBombay_Manjesh2" w:date="2025-08-18T19:06:00Z">
        <w:r>
          <w:t>update_actor</w:t>
        </w:r>
        <w:proofErr w:type="spellEnd"/>
        <w:r>
          <w:t xml:space="preserve"> &lt;</w:t>
        </w:r>
        <w:proofErr w:type="spellStart"/>
        <w:r>
          <w:t>authorized_user|system_process</w:t>
        </w:r>
        <w:proofErr w:type="spellEnd"/>
        <w:r>
          <w:t>&gt;</w:t>
        </w:r>
      </w:ins>
    </w:p>
    <w:p w14:paraId="08AB6504" w14:textId="2757D2E4" w:rsidR="009A4636" w:rsidRDefault="009A4636" w:rsidP="009A4636">
      <w:pPr>
        <w:rPr>
          <w:ins w:id="43" w:author="IITBombay_Manjesh2" w:date="2025-08-18T19:06:00Z"/>
        </w:rPr>
      </w:pPr>
      <w:proofErr w:type="spellStart"/>
      <w:ins w:id="44" w:author="IITBombay_Manjesh2" w:date="2025-08-18T19:06:00Z">
        <w:r>
          <w:t>update_status</w:t>
        </w:r>
        <w:proofErr w:type="spellEnd"/>
        <w:r>
          <w:t xml:space="preserve"> &lt;</w:t>
        </w:r>
        <w:proofErr w:type="spellStart"/>
        <w:r>
          <w:t>success|failed</w:t>
        </w:r>
        <w:proofErr w:type="spellEnd"/>
        <w:r>
          <w:t>&gt;</w:t>
        </w:r>
      </w:ins>
    </w:p>
    <w:p w14:paraId="324F0BCB" w14:textId="77777777" w:rsidR="009A4636" w:rsidRDefault="009A4636" w:rsidP="009A4636">
      <w:pPr>
        <w:rPr>
          <w:ins w:id="45" w:author="IITBombay_Manjesh2" w:date="2025-08-18T19:06:00Z"/>
        </w:rPr>
      </w:pPr>
      <w:proofErr w:type="spellStart"/>
      <w:ins w:id="46" w:author="IITBombay_Manjesh2" w:date="2025-08-18T19:06:00Z">
        <w:r>
          <w:t>nf_inst_id</w:t>
        </w:r>
        <w:proofErr w:type="spellEnd"/>
        <w:r>
          <w:t xml:space="preserve"> &lt;</w:t>
        </w:r>
        <w:proofErr w:type="spellStart"/>
        <w:r>
          <w:t>network_function_instance_id</w:t>
        </w:r>
        <w:proofErr w:type="spellEnd"/>
        <w:r>
          <w:t>&gt;.</w:t>
        </w:r>
      </w:ins>
    </w:p>
    <w:p w14:paraId="35BD84B7" w14:textId="50F851BE" w:rsidR="006C4CBE" w:rsidRPr="009F3EC3" w:rsidRDefault="006C4CBE" w:rsidP="009F3EC3">
      <w:pPr>
        <w:pStyle w:val="EditorsNote"/>
      </w:pPr>
    </w:p>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3C43" w14:textId="77777777" w:rsidR="00AA3A56" w:rsidRDefault="00AA3A56">
      <w:pPr>
        <w:spacing w:after="0"/>
      </w:pPr>
      <w:r>
        <w:separator/>
      </w:r>
    </w:p>
  </w:endnote>
  <w:endnote w:type="continuationSeparator" w:id="0">
    <w:p w14:paraId="01DF0F1C" w14:textId="77777777" w:rsidR="00AA3A56" w:rsidRDefault="00AA3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F4366" w14:textId="77777777" w:rsidR="00AA3A56" w:rsidRDefault="00AA3A56">
      <w:pPr>
        <w:spacing w:after="0"/>
      </w:pPr>
      <w:r>
        <w:separator/>
      </w:r>
    </w:p>
  </w:footnote>
  <w:footnote w:type="continuationSeparator" w:id="0">
    <w:p w14:paraId="779DC91E" w14:textId="77777777" w:rsidR="00AA3A56" w:rsidRDefault="00AA3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7A00"/>
    <w:multiLevelType w:val="hybridMultilevel"/>
    <w:tmpl w:val="A58C685E"/>
    <w:lvl w:ilvl="0" w:tplc="FFFFFFFF">
      <w:start w:val="1"/>
      <w:numFmt w:val="bullet"/>
      <w:lvlText w:val="-"/>
      <w:lvlJc w:val="left"/>
      <w:pPr>
        <w:ind w:left="720" w:hanging="360"/>
      </w:pPr>
      <w:rPr>
        <w:rFonts w:ascii="Times New Roman" w:eastAsia="MS Mincho" w:hAnsi="Times New Roman" w:cs="Times New Roman" w:hint="default"/>
      </w:rPr>
    </w:lvl>
    <w:lvl w:ilvl="1" w:tplc="FFFFFFFF">
      <w:start w:val="1"/>
      <w:numFmt w:val="bullet"/>
      <w:lvlText w:val="-"/>
      <w:lvlJc w:val="left"/>
      <w:pPr>
        <w:ind w:left="1440" w:hanging="360"/>
      </w:pPr>
      <w:rPr>
        <w:rFonts w:ascii="Times New Roman" w:eastAsia="MS Mincho" w:hAnsi="Times New Roman" w:cs="Times New Roman" w:hint="default"/>
      </w:rPr>
    </w:lvl>
    <w:lvl w:ilvl="2" w:tplc="B2005E92">
      <w:start w:val="1"/>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675638F"/>
    <w:multiLevelType w:val="hybridMultilevel"/>
    <w:tmpl w:val="7DAED862"/>
    <w:lvl w:ilvl="0" w:tplc="B2005E9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7941C1"/>
    <w:multiLevelType w:val="hybridMultilevel"/>
    <w:tmpl w:val="40B48B8C"/>
    <w:lvl w:ilvl="0" w:tplc="FFFFFFFF">
      <w:start w:val="1"/>
      <w:numFmt w:val="bullet"/>
      <w:lvlText w:val="-"/>
      <w:lvlJc w:val="left"/>
      <w:pPr>
        <w:ind w:left="720" w:hanging="360"/>
      </w:pPr>
      <w:rPr>
        <w:rFonts w:ascii="Times New Roman" w:eastAsia="MS Mincho" w:hAnsi="Times New Roman" w:cs="Times New Roman" w:hint="default"/>
      </w:rPr>
    </w:lvl>
    <w:lvl w:ilvl="1" w:tplc="B2005E92">
      <w:start w:val="1"/>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8223035">
    <w:abstractNumId w:val="1"/>
  </w:num>
  <w:num w:numId="2" w16cid:durableId="1021666561">
    <w:abstractNumId w:val="2"/>
  </w:num>
  <w:num w:numId="3" w16cid:durableId="602692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ombay_Manjesh2">
    <w15:presenceInfo w15:providerId="None" w15:userId="IITBombay_Manj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E37"/>
    <w:rsid w:val="00026804"/>
    <w:rsid w:val="00032590"/>
    <w:rsid w:val="000925C0"/>
    <w:rsid w:val="000B59EB"/>
    <w:rsid w:val="000C6049"/>
    <w:rsid w:val="0010504F"/>
    <w:rsid w:val="0011525D"/>
    <w:rsid w:val="00141EBC"/>
    <w:rsid w:val="001529F1"/>
    <w:rsid w:val="001604A8"/>
    <w:rsid w:val="00162768"/>
    <w:rsid w:val="001852C9"/>
    <w:rsid w:val="001B093A"/>
    <w:rsid w:val="001C1184"/>
    <w:rsid w:val="001C14EB"/>
    <w:rsid w:val="001C5CF1"/>
    <w:rsid w:val="001D008B"/>
    <w:rsid w:val="002000EF"/>
    <w:rsid w:val="00214DF0"/>
    <w:rsid w:val="002474B7"/>
    <w:rsid w:val="00266561"/>
    <w:rsid w:val="0028365A"/>
    <w:rsid w:val="00287C53"/>
    <w:rsid w:val="002A3239"/>
    <w:rsid w:val="002C7896"/>
    <w:rsid w:val="002E0965"/>
    <w:rsid w:val="002E479A"/>
    <w:rsid w:val="00344686"/>
    <w:rsid w:val="003D7B89"/>
    <w:rsid w:val="003E131B"/>
    <w:rsid w:val="004054C1"/>
    <w:rsid w:val="0041457A"/>
    <w:rsid w:val="0044235F"/>
    <w:rsid w:val="004721C0"/>
    <w:rsid w:val="004A28D7"/>
    <w:rsid w:val="004C4F06"/>
    <w:rsid w:val="004D1F2C"/>
    <w:rsid w:val="004E2F92"/>
    <w:rsid w:val="0051513A"/>
    <w:rsid w:val="0051688C"/>
    <w:rsid w:val="00542EAD"/>
    <w:rsid w:val="00587CB1"/>
    <w:rsid w:val="005B37E2"/>
    <w:rsid w:val="00610FC8"/>
    <w:rsid w:val="006419C0"/>
    <w:rsid w:val="0064422B"/>
    <w:rsid w:val="00650960"/>
    <w:rsid w:val="00653E2A"/>
    <w:rsid w:val="0069541A"/>
    <w:rsid w:val="006C4CBE"/>
    <w:rsid w:val="006D3691"/>
    <w:rsid w:val="006F62D7"/>
    <w:rsid w:val="007520D0"/>
    <w:rsid w:val="00752980"/>
    <w:rsid w:val="00780A06"/>
    <w:rsid w:val="00785301"/>
    <w:rsid w:val="00793D77"/>
    <w:rsid w:val="007A4605"/>
    <w:rsid w:val="007B4594"/>
    <w:rsid w:val="007F43D5"/>
    <w:rsid w:val="00803FCE"/>
    <w:rsid w:val="0082707E"/>
    <w:rsid w:val="00843634"/>
    <w:rsid w:val="008605DD"/>
    <w:rsid w:val="00863267"/>
    <w:rsid w:val="008653BE"/>
    <w:rsid w:val="008B4AAF"/>
    <w:rsid w:val="008D2127"/>
    <w:rsid w:val="00906A00"/>
    <w:rsid w:val="009158D2"/>
    <w:rsid w:val="009245A4"/>
    <w:rsid w:val="009255E7"/>
    <w:rsid w:val="00976806"/>
    <w:rsid w:val="00982BA7"/>
    <w:rsid w:val="009A21B0"/>
    <w:rsid w:val="009A4636"/>
    <w:rsid w:val="009F3EC3"/>
    <w:rsid w:val="00A16451"/>
    <w:rsid w:val="00A34787"/>
    <w:rsid w:val="00A35F9B"/>
    <w:rsid w:val="00A73C95"/>
    <w:rsid w:val="00A97832"/>
    <w:rsid w:val="00AA3A56"/>
    <w:rsid w:val="00AA3DBE"/>
    <w:rsid w:val="00AA7E59"/>
    <w:rsid w:val="00AE35AD"/>
    <w:rsid w:val="00B04D2A"/>
    <w:rsid w:val="00B1513B"/>
    <w:rsid w:val="00B3281C"/>
    <w:rsid w:val="00B41104"/>
    <w:rsid w:val="00B61AB2"/>
    <w:rsid w:val="00B64997"/>
    <w:rsid w:val="00B825AB"/>
    <w:rsid w:val="00BA4BE2"/>
    <w:rsid w:val="00BD1620"/>
    <w:rsid w:val="00BF3721"/>
    <w:rsid w:val="00BF7B0B"/>
    <w:rsid w:val="00C21074"/>
    <w:rsid w:val="00C4230F"/>
    <w:rsid w:val="00C53CAC"/>
    <w:rsid w:val="00C601CB"/>
    <w:rsid w:val="00C64DD4"/>
    <w:rsid w:val="00C86F41"/>
    <w:rsid w:val="00C87441"/>
    <w:rsid w:val="00C93D83"/>
    <w:rsid w:val="00C94D8E"/>
    <w:rsid w:val="00CC4471"/>
    <w:rsid w:val="00CC7956"/>
    <w:rsid w:val="00CD493F"/>
    <w:rsid w:val="00D0473B"/>
    <w:rsid w:val="00D07287"/>
    <w:rsid w:val="00D17C7E"/>
    <w:rsid w:val="00D318B2"/>
    <w:rsid w:val="00D31A99"/>
    <w:rsid w:val="00D55FB4"/>
    <w:rsid w:val="00D84ED1"/>
    <w:rsid w:val="00D91ED8"/>
    <w:rsid w:val="00DA0FCF"/>
    <w:rsid w:val="00DA6C41"/>
    <w:rsid w:val="00DB6E75"/>
    <w:rsid w:val="00DD0516"/>
    <w:rsid w:val="00DE2F08"/>
    <w:rsid w:val="00E1001B"/>
    <w:rsid w:val="00E1464D"/>
    <w:rsid w:val="00E20B44"/>
    <w:rsid w:val="00E25D01"/>
    <w:rsid w:val="00E4680C"/>
    <w:rsid w:val="00E54C0A"/>
    <w:rsid w:val="00E61604"/>
    <w:rsid w:val="00EC2C42"/>
    <w:rsid w:val="00F21090"/>
    <w:rsid w:val="00F30FD1"/>
    <w:rsid w:val="00F37A4F"/>
    <w:rsid w:val="00F431B2"/>
    <w:rsid w:val="00F53DAC"/>
    <w:rsid w:val="00F57C87"/>
    <w:rsid w:val="00F64D5B"/>
    <w:rsid w:val="00F6525A"/>
    <w:rsid w:val="00F676F9"/>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F37A4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A6C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
      <vt:lpstr>Source:	IIT Bombay</vt:lpstr>
      <vt:lpstr>Title:	pCR to TS 33.502 - Security related Events</vt:lpstr>
      <vt:lpstr>Document for:	Approval</vt:lpstr>
      <vt:lpstr>1	Decision/action requested</vt:lpstr>
      <vt:lpstr>2	References</vt:lpstr>
      <vt:lpstr>3	Rationale</vt:lpstr>
      <vt:lpstr>4	Detailed proposal</vt:lpstr>
      <vt:lpstr>5	Requirements on Security related events</vt:lpstr>
      <vt:lpstr>6	Security related Events</vt:lpstr>
      <vt:lpstr>    6.x	Security events related to patch updates</vt:lpstr>
    </vt:vector>
  </TitlesOfParts>
  <Company>3GPP Support Team</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IITBombay_Manjesh2</cp:lastModifiedBy>
  <cp:revision>6</cp:revision>
  <cp:lastPrinted>2411-12-31T18:29:00Z</cp:lastPrinted>
  <dcterms:created xsi:type="dcterms:W3CDTF">2025-08-18T13:42:00Z</dcterms:created>
  <dcterms:modified xsi:type="dcterms:W3CDTF">2025-08-18T14:01:00Z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